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A4F5E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56FC">
        <w:rPr>
          <w:b/>
          <w:noProof/>
          <w:sz w:val="24"/>
        </w:rPr>
        <w:fldChar w:fldCharType="begin"/>
      </w:r>
      <w:r w:rsidR="008456FC">
        <w:rPr>
          <w:b/>
          <w:noProof/>
          <w:sz w:val="24"/>
        </w:rPr>
        <w:instrText xml:space="preserve"> DOCPROPERTY  TSG/WGRef  \* MERGEFORMAT </w:instrText>
      </w:r>
      <w:r w:rsidR="008456FC">
        <w:rPr>
          <w:b/>
          <w:noProof/>
          <w:sz w:val="24"/>
        </w:rPr>
        <w:fldChar w:fldCharType="separate"/>
      </w:r>
      <w:r w:rsidR="006B78C5">
        <w:rPr>
          <w:b/>
          <w:noProof/>
          <w:sz w:val="24"/>
        </w:rPr>
        <w:t>SA WG2</w:t>
      </w:r>
      <w:r w:rsidR="008456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56FC">
        <w:rPr>
          <w:b/>
          <w:noProof/>
          <w:sz w:val="24"/>
        </w:rPr>
        <w:fldChar w:fldCharType="begin"/>
      </w:r>
      <w:r w:rsidR="008456FC">
        <w:rPr>
          <w:b/>
          <w:noProof/>
          <w:sz w:val="24"/>
        </w:rPr>
        <w:instrText xml:space="preserve"> DOCPROPERTY  MtgSeq  \* MERGEFORMAT </w:instrText>
      </w:r>
      <w:r w:rsidR="008456FC">
        <w:rPr>
          <w:b/>
          <w:noProof/>
          <w:sz w:val="24"/>
        </w:rPr>
        <w:fldChar w:fldCharType="separate"/>
      </w:r>
      <w:r w:rsidR="008456FC">
        <w:rPr>
          <w:b/>
          <w:noProof/>
          <w:sz w:val="24"/>
        </w:rPr>
        <w:t>160</w:t>
      </w:r>
      <w:r w:rsidR="008456FC">
        <w:fldChar w:fldCharType="end"/>
      </w:r>
      <w:r>
        <w:rPr>
          <w:b/>
          <w:i/>
          <w:noProof/>
          <w:sz w:val="28"/>
        </w:rPr>
        <w:tab/>
      </w:r>
      <w:r w:rsidR="008456FC">
        <w:rPr>
          <w:b/>
          <w:i/>
          <w:noProof/>
          <w:sz w:val="28"/>
        </w:rPr>
        <w:fldChar w:fldCharType="begin"/>
      </w:r>
      <w:r w:rsidR="008456FC">
        <w:rPr>
          <w:b/>
          <w:i/>
          <w:noProof/>
          <w:sz w:val="28"/>
        </w:rPr>
        <w:instrText xml:space="preserve"> DOCPROPERTY  Tdoc#  \* MERGEFORMAT </w:instrText>
      </w:r>
      <w:r w:rsidR="008456FC">
        <w:rPr>
          <w:b/>
          <w:i/>
          <w:noProof/>
          <w:sz w:val="28"/>
        </w:rPr>
        <w:fldChar w:fldCharType="separate"/>
      </w:r>
      <w:r w:rsidR="006B78C5">
        <w:rPr>
          <w:b/>
          <w:i/>
          <w:noProof/>
          <w:sz w:val="28"/>
        </w:rPr>
        <w:t>S2-2311987</w:t>
      </w:r>
      <w:r w:rsidR="008456FC">
        <w:rPr>
          <w:b/>
          <w:i/>
          <w:noProof/>
          <w:sz w:val="28"/>
        </w:rPr>
        <w:fldChar w:fldCharType="end"/>
      </w:r>
    </w:p>
    <w:p w14:paraId="7CB45193" w14:textId="77777777" w:rsidR="001E41F3" w:rsidRDefault="008456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B78C5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B78C5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B78C5">
        <w:rPr>
          <w:b/>
          <w:noProof/>
          <w:sz w:val="24"/>
        </w:rPr>
        <w:t>13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B78C5">
        <w:rPr>
          <w:b/>
          <w:noProof/>
          <w:sz w:val="24"/>
        </w:rPr>
        <w:t>17 nov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56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8C5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56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8C5">
              <w:rPr>
                <w:b/>
                <w:noProof/>
                <w:sz w:val="28"/>
              </w:rPr>
              <w:t>0969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56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8C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5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8C5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8F4275" w:rsidR="00F25D98" w:rsidRDefault="000E47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D3BD3" w:rsidR="001E41F3" w:rsidRDefault="002F27D2" w:rsidP="003762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</w:t>
            </w:r>
            <w:r w:rsidR="008866A1">
              <w:t>type for</w:t>
            </w:r>
            <w:r>
              <w:t xml:space="preserve"> MFAF </w:t>
            </w:r>
            <w:r w:rsidR="003762AC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4003" w:rsidR="001E41F3" w:rsidRDefault="00845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26B2">
              <w:rPr>
                <w:noProof/>
              </w:rPr>
              <w:t>B-com</w:t>
            </w:r>
            <w:r>
              <w:rPr>
                <w:noProof/>
              </w:rPr>
              <w:fldChar w:fldCharType="end"/>
            </w:r>
            <w:r w:rsidR="00E045C2">
              <w:rPr>
                <w:noProof/>
              </w:rPr>
              <w:t>, Mitsubishi Electric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8456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526B2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5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526B2">
              <w:rPr>
                <w:noProof/>
              </w:rPr>
              <w:t>AIMLsys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5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526B2">
              <w:rPr>
                <w:noProof/>
              </w:rPr>
              <w:t>2023-10-27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56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526B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5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26B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22866" w14:textId="0877ACD9" w:rsidR="003A2975" w:rsidRDefault="003A2975" w:rsidP="002F2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the DCCF relies on </w:t>
            </w:r>
            <w:r w:rsidR="00AE5EAD">
              <w:rPr>
                <w:noProof/>
              </w:rPr>
              <w:t xml:space="preserve">a messaging framework </w:t>
            </w:r>
            <w:r w:rsidR="007F1F2D">
              <w:rPr>
                <w:noProof/>
              </w:rPr>
              <w:t>for</w:t>
            </w:r>
            <w:r w:rsidR="00AE5EAD">
              <w:rPr>
                <w:noProof/>
              </w:rPr>
              <w:t xml:space="preserve"> </w:t>
            </w:r>
            <w:r w:rsidR="00116E75">
              <w:rPr>
                <w:noProof/>
              </w:rPr>
              <w:t>data delivery</w:t>
            </w:r>
            <w:r w:rsidR="00AE5EAD">
              <w:rPr>
                <w:noProof/>
              </w:rPr>
              <w:t xml:space="preserve">, </w:t>
            </w:r>
            <w:r w:rsidR="00116E75">
              <w:rPr>
                <w:noProof/>
              </w:rPr>
              <w:t>the Nm</w:t>
            </w:r>
            <w:r w:rsidR="007F1F2D">
              <w:rPr>
                <w:noProof/>
              </w:rPr>
              <w:t>faf_3daDataManagement Service enables the DCCF to convey to the m</w:t>
            </w:r>
            <w:r w:rsidR="00116E75">
              <w:rPr>
                <w:noProof/>
              </w:rPr>
              <w:t>e</w:t>
            </w:r>
            <w:r w:rsidR="007F1F2D">
              <w:rPr>
                <w:noProof/>
              </w:rPr>
              <w:t>ssaging framework</w:t>
            </w:r>
            <w:r w:rsidR="00FF5675">
              <w:rPr>
                <w:noProof/>
              </w:rPr>
              <w:t>,</w:t>
            </w:r>
            <w:r w:rsidR="007F1F2D">
              <w:rPr>
                <w:noProof/>
              </w:rPr>
              <w:t xml:space="preserve"> </w:t>
            </w:r>
            <w:r w:rsidR="007F1F2D" w:rsidRPr="007F1F2D">
              <w:rPr>
                <w:noProof/>
              </w:rPr>
              <w:t>information about the data the Messaging Framework will receive from a Data Source, formatting and processing instructions and the Data Consumer and notification endpoints.</w:t>
            </w:r>
          </w:p>
          <w:p w14:paraId="152CE1AF" w14:textId="77777777" w:rsidR="00B45450" w:rsidRDefault="00B45450" w:rsidP="004A3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0097FB" w14:textId="7869B69D" w:rsidR="003762AC" w:rsidRDefault="00646DD1" w:rsidP="00376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43BA9">
              <w:rPr>
                <w:noProof/>
              </w:rPr>
              <w:t xml:space="preserve"> MFAF </w:t>
            </w:r>
            <w:r w:rsidR="005B6A26">
              <w:rPr>
                <w:noProof/>
              </w:rPr>
              <w:t>defines</w:t>
            </w:r>
            <w:r>
              <w:rPr>
                <w:noProof/>
              </w:rPr>
              <w:t xml:space="preserve"> the MFAF Notification</w:t>
            </w:r>
            <w:r w:rsidR="00217B90">
              <w:rPr>
                <w:noProof/>
              </w:rPr>
              <w:t xml:space="preserve"> Target</w:t>
            </w:r>
            <w:r>
              <w:rPr>
                <w:noProof/>
              </w:rPr>
              <w:t xml:space="preserve"> Address</w:t>
            </w:r>
            <w:r w:rsidR="003762AC">
              <w:rPr>
                <w:noProof/>
              </w:rPr>
              <w:t xml:space="preserve"> where it wants to receive the data</w:t>
            </w:r>
            <w:r>
              <w:rPr>
                <w:noProof/>
              </w:rPr>
              <w:t>, when a new subscription to a Data Source is needed.</w:t>
            </w:r>
            <w:r w:rsidR="003762AC">
              <w:rPr>
                <w:noProof/>
              </w:rPr>
              <w:t xml:space="preserve"> MFAF Notification Target Address is the URI where the data is received in the form of a notification via a callback on the Nnf interface.</w:t>
            </w:r>
          </w:p>
          <w:p w14:paraId="7ED3F6B0" w14:textId="77777777" w:rsidR="003762AC" w:rsidRDefault="003762AC" w:rsidP="00376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 content is specific per service.</w:t>
            </w:r>
            <w:r w:rsidRPr="00FF5675">
              <w:rPr>
                <w:noProof/>
              </w:rPr>
              <w:t xml:space="preserve"> </w:t>
            </w:r>
          </w:p>
          <w:p w14:paraId="69E41142" w14:textId="77777777" w:rsidR="003762AC" w:rsidRDefault="003762AC" w:rsidP="003762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650EB" w14:textId="29717BB3" w:rsidR="003762AC" w:rsidRDefault="009D318E" w:rsidP="00376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762AC" w:rsidRPr="00FF5675">
              <w:rPr>
                <w:noProof/>
              </w:rPr>
              <w:t>otifications are sent by raw or analytical data sources by callback, and there is no unification of the exchange model for these callbacks.</w:t>
            </w:r>
            <w:r w:rsidR="003762AC">
              <w:rPr>
                <w:noProof/>
              </w:rPr>
              <w:t xml:space="preserve"> </w:t>
            </w:r>
            <w:r w:rsidR="003762AC" w:rsidRPr="00FF5675">
              <w:rPr>
                <w:noProof/>
              </w:rPr>
              <w:t>For example for Smf, the content of the callback is the NsmfEventExposureNotification model, for AMF the AmfEventNotification model, and for Nwdaf the NdccfAnalyticsSubscriptionNotification model.</w:t>
            </w:r>
          </w:p>
          <w:p w14:paraId="1820ABCA" w14:textId="77777777" w:rsidR="00646DD1" w:rsidRDefault="00646DD1" w:rsidP="00FF56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50A4DC" w14:textId="343F11DE" w:rsidR="003802E7" w:rsidRDefault="003762AC" w:rsidP="00376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A3DA0">
              <w:rPr>
                <w:noProof/>
              </w:rPr>
              <w:t xml:space="preserve">he MFAF </w:t>
            </w:r>
            <w:r w:rsidR="005B6A26">
              <w:rPr>
                <w:noProof/>
              </w:rPr>
              <w:t>can ben</w:t>
            </w:r>
            <w:r>
              <w:rPr>
                <w:noProof/>
              </w:rPr>
              <w:t>e</w:t>
            </w:r>
            <w:r w:rsidR="005B6A26">
              <w:rPr>
                <w:noProof/>
              </w:rPr>
              <w:t>fit from</w:t>
            </w:r>
            <w:r w:rsidR="004A3DA0">
              <w:rPr>
                <w:noProof/>
              </w:rPr>
              <w:t xml:space="preserve"> </w:t>
            </w:r>
            <w:r w:rsidR="005B6A26">
              <w:rPr>
                <w:noProof/>
              </w:rPr>
              <w:t>knowing</w:t>
            </w:r>
            <w:r w:rsidR="004A3DA0">
              <w:rPr>
                <w:noProof/>
              </w:rPr>
              <w:t xml:space="preserve"> the type of </w:t>
            </w:r>
            <w:r w:rsidR="009D318E">
              <w:rPr>
                <w:noProof/>
              </w:rPr>
              <w:t xml:space="preserve">the </w:t>
            </w:r>
            <w:r w:rsidR="004A3DA0">
              <w:rPr>
                <w:noProof/>
              </w:rPr>
              <w:t>Data Source</w:t>
            </w:r>
            <w:r w:rsidR="008866A1">
              <w:rPr>
                <w:noProof/>
              </w:rPr>
              <w:t xml:space="preserve">, </w:t>
            </w:r>
            <w:r w:rsidR="0029611F">
              <w:rPr>
                <w:noProof/>
              </w:rPr>
              <w:t>specifically</w:t>
            </w:r>
            <w:r>
              <w:rPr>
                <w:noProof/>
              </w:rPr>
              <w:t xml:space="preserve"> </w:t>
            </w:r>
            <w:r w:rsidR="008866A1">
              <w:rPr>
                <w:noProof/>
              </w:rPr>
              <w:t>in the case that there are no processing instructions provided, in order to differentiate MFAF Notification Target Address</w:t>
            </w:r>
            <w:r w:rsidR="009D318E">
              <w:rPr>
                <w:noProof/>
              </w:rPr>
              <w:t>es</w:t>
            </w:r>
            <w:r w:rsidR="008866A1">
              <w:rPr>
                <w:noProof/>
              </w:rPr>
              <w:t>.</w:t>
            </w:r>
          </w:p>
          <w:p w14:paraId="708AA7DE" w14:textId="75946F96" w:rsidR="00FF5675" w:rsidRDefault="00FF5675" w:rsidP="003762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6B241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3C1370" w:rsidR="001E41F3" w:rsidRDefault="00471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Have DCCF inform MFAF about the type of </w:t>
            </w:r>
            <w:bookmarkStart w:id="1" w:name="_GoBack"/>
            <w:bookmarkEnd w:id="1"/>
            <w:r>
              <w:rPr>
                <w:noProof/>
              </w:rPr>
              <w:t>Data Source upon message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EE110" w:rsidR="001E41F3" w:rsidRDefault="00D86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MFAF cannot correctly create the URI for the </w:t>
            </w:r>
            <w:r w:rsidR="00DE3280">
              <w:rPr>
                <w:noProof/>
              </w:rPr>
              <w:t>notifications from the Data Source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A7811" w:rsidR="001E41F3" w:rsidRDefault="00C52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5CF001" w:rsidR="001E41F3" w:rsidRDefault="00C5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02950" w:rsidR="001E41F3" w:rsidRDefault="00C5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D9875" w:rsidR="001E41F3" w:rsidRDefault="00C5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3B2CE0" w:rsidR="001E41F3" w:rsidRDefault="00C52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May trigger change in </w:t>
            </w:r>
            <w:r w:rsidR="0029611F">
              <w:rPr>
                <w:noProof/>
              </w:rPr>
              <w:t xml:space="preserve">29.574 and </w:t>
            </w:r>
            <w:r>
              <w:rPr>
                <w:noProof/>
              </w:rPr>
              <w:t>29.576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753B1A" w14:textId="77777777" w:rsidR="002F27D2" w:rsidRDefault="002F27D2" w:rsidP="002F27D2">
      <w:pPr>
        <w:pStyle w:val="Heading3"/>
        <w:rPr>
          <w:lang w:eastAsia="ja-JP"/>
        </w:rPr>
      </w:pPr>
      <w:bookmarkStart w:id="2" w:name="_Toc145930886"/>
      <w:r>
        <w:rPr>
          <w:lang w:eastAsia="ja-JP"/>
        </w:rPr>
        <w:lastRenderedPageBreak/>
        <w:t>9.2.2</w:t>
      </w:r>
      <w:r>
        <w:rPr>
          <w:lang w:eastAsia="ja-JP"/>
        </w:rPr>
        <w:tab/>
        <w:t>Nmfaf_3daDataManagement_Configure service operation</w:t>
      </w:r>
      <w:bookmarkEnd w:id="2"/>
    </w:p>
    <w:p w14:paraId="5B695E9D" w14:textId="77777777" w:rsidR="002F27D2" w:rsidRDefault="002F27D2" w:rsidP="002F27D2">
      <w:pPr>
        <w:rPr>
          <w:lang w:eastAsia="ja-JP"/>
        </w:rPr>
      </w:pPr>
      <w:r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Nmfaf_3daDataManagement_Configure</w:t>
      </w:r>
    </w:p>
    <w:p w14:paraId="745F84C6" w14:textId="77777777" w:rsidR="002F27D2" w:rsidRDefault="002F27D2" w:rsidP="002F27D2">
      <w:pPr>
        <w:rPr>
          <w:lang w:eastAsia="ja-JP"/>
        </w:rPr>
      </w:pPr>
      <w:r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configures or reconfigures the MFAF to map data or analytics received by the MFAF to out-bound notification endpoints and to format and process the out-bound data or analytics.</w:t>
      </w:r>
    </w:p>
    <w:p w14:paraId="0F7594AC" w14:textId="77777777" w:rsidR="002F27D2" w:rsidRDefault="002F27D2" w:rsidP="002F27D2">
      <w:pPr>
        <w:rPr>
          <w:lang w:eastAsia="ja-JP"/>
        </w:rPr>
      </w:pPr>
      <w:r>
        <w:rPr>
          <w:b/>
          <w:bCs/>
          <w:lang w:eastAsia="ja-JP"/>
        </w:rPr>
        <w:t>Inputs, Required:</w:t>
      </w:r>
      <w:r>
        <w:rPr>
          <w:lang w:eastAsia="ja-JP"/>
        </w:rPr>
        <w:t xml:space="preserve"> Data Consumer or Analytics Consumer Information.</w:t>
      </w:r>
    </w:p>
    <w:p w14:paraId="2CD53DF6" w14:textId="77777777" w:rsidR="002F27D2" w:rsidRDefault="002F27D2" w:rsidP="002F27D2">
      <w:pPr>
        <w:rPr>
          <w:lang w:eastAsia="ja-JP"/>
        </w:rPr>
      </w:pPr>
      <w:r>
        <w:rPr>
          <w:lang w:eastAsia="ja-JP"/>
        </w:rPr>
        <w:t>"Data Consumer or Analytics Consumer Information" contains for each notification endpoint, the consumer provided Notification Target Address (+ Analytics Consumer Notification Correlation ID) or other endpoint addresses if provisioned on the DCCF to be used by the MFAF when sending notifications.</w:t>
      </w:r>
    </w:p>
    <w:p w14:paraId="0BB6D80B" w14:textId="77777777" w:rsidR="002F27D2" w:rsidRDefault="002F27D2" w:rsidP="002F27D2">
      <w:pPr>
        <w:rPr>
          <w:lang w:eastAsia="ja-JP"/>
        </w:rPr>
      </w:pPr>
      <w:r>
        <w:rPr>
          <w:b/>
          <w:bCs/>
          <w:lang w:eastAsia="ja-JP"/>
        </w:rPr>
        <w:t>Inputs, Optional:</w:t>
      </w:r>
      <w:r>
        <w:rPr>
          <w:lang w:eastAsia="ja-JP"/>
        </w:rPr>
        <w:t xml:space="preserve"> Formatting Instructions, Processing Instructions, MFAF Notification Information, Transaction Reference Id, ADRF ID.</w:t>
      </w:r>
    </w:p>
    <w:p w14:paraId="008AD107" w14:textId="5922BFB1" w:rsidR="002F27D2" w:rsidRDefault="002F27D2" w:rsidP="002F27D2">
      <w:pPr>
        <w:rPr>
          <w:lang w:eastAsia="ja-JP"/>
        </w:rPr>
      </w:pPr>
      <w:r>
        <w:rPr>
          <w:lang w:eastAsia="ja-JP"/>
        </w:rPr>
        <w:t>"MFAF Notification Information" is used to identify Event Notifications received from a Data Source and comprises the MFAF Notification Target Address (+ MFAF Notification Correlation ID)</w:t>
      </w:r>
      <w:ins w:id="3" w:author="Wendy OOMS" w:date="2023-10-31T09:13:00Z">
        <w:r w:rsidRPr="002F27D2">
          <w:rPr>
            <w:lang w:eastAsia="ja-JP"/>
          </w:rPr>
          <w:t xml:space="preserve"> </w:t>
        </w:r>
        <w:r>
          <w:rPr>
            <w:lang w:eastAsia="ja-JP"/>
          </w:rPr>
          <w:t>and the Service Name of the Data Source</w:t>
        </w:r>
      </w:ins>
      <w:r>
        <w:rPr>
          <w:lang w:eastAsia="ja-JP"/>
        </w:rPr>
        <w:t xml:space="preserve">. If a Data Source is already supplying the data to the MFAF, the MFAF Notification Information previously provided by the MFAF and used by the DCCF to obtain data from a Data Source is provided as an Input. If a new subscription to a Data Source is needed, the </w:t>
      </w:r>
      <w:ins w:id="4" w:author="Wendy OOMS" w:date="2023-10-31T09:13:00Z">
        <w:r>
          <w:rPr>
            <w:lang w:eastAsia="ja-JP"/>
          </w:rPr>
          <w:t xml:space="preserve">DCCF only provides the Service Name of the Data Source as an Input in </w:t>
        </w:r>
      </w:ins>
      <w:r>
        <w:rPr>
          <w:lang w:eastAsia="ja-JP"/>
        </w:rPr>
        <w:t xml:space="preserve">MFAF Notification Information </w:t>
      </w:r>
      <w:del w:id="5" w:author="Wendy OOMS" w:date="2023-10-31T09:13:00Z">
        <w:r w:rsidDel="002F27D2">
          <w:rPr>
            <w:lang w:eastAsia="ja-JP"/>
          </w:rPr>
          <w:delText xml:space="preserve">is not specified as an Input </w:delText>
        </w:r>
      </w:del>
      <w:r>
        <w:rPr>
          <w:lang w:eastAsia="ja-JP"/>
        </w:rPr>
        <w:t xml:space="preserve">and the MFAF provides </w:t>
      </w:r>
      <w:ins w:id="6" w:author="Wendy OOMS" w:date="2023-10-31T09:13:00Z">
        <w:r>
          <w:rPr>
            <w:lang w:eastAsia="ja-JP"/>
          </w:rPr>
          <w:t xml:space="preserve">the MFAF Notification </w:t>
        </w:r>
      </w:ins>
      <w:ins w:id="7" w:author="Wendy OOMS" w:date="2023-10-31T11:03:00Z">
        <w:r w:rsidR="000A0DDC" w:rsidRPr="004A2DD9">
          <w:rPr>
            <w:lang w:eastAsia="ja-JP"/>
          </w:rPr>
          <w:t>Target</w:t>
        </w:r>
        <w:r w:rsidR="000A0DDC">
          <w:rPr>
            <w:lang w:eastAsia="ja-JP"/>
          </w:rPr>
          <w:t xml:space="preserve"> </w:t>
        </w:r>
      </w:ins>
      <w:ins w:id="8" w:author="Wendy OOMS" w:date="2023-10-31T09:13:00Z">
        <w:r>
          <w:rPr>
            <w:lang w:eastAsia="ja-JP"/>
          </w:rPr>
          <w:t xml:space="preserve">Address and the MFAF Notification Correlation ID </w:t>
        </w:r>
      </w:ins>
      <w:ins w:id="9" w:author="Wendy OOMS" w:date="2023-10-31T12:31:00Z">
        <w:r w:rsidR="004A2DD9">
          <w:rPr>
            <w:lang w:eastAsia="ja-JP"/>
          </w:rPr>
          <w:t xml:space="preserve">as part of </w:t>
        </w:r>
      </w:ins>
      <w:r>
        <w:rPr>
          <w:lang w:eastAsia="ja-JP"/>
        </w:rPr>
        <w:t xml:space="preserve">Notification Information as an output. </w:t>
      </w:r>
      <w:ins w:id="10" w:author="Wendy OOMS" w:date="2023-10-31T09:14:00Z">
        <w:r>
          <w:rPr>
            <w:lang w:eastAsia="ja-JP"/>
          </w:rPr>
          <w:t xml:space="preserve">The MFAF may benefit from using the Service Name of the Data Source to provide the MFAF Notification Target Address. </w:t>
        </w:r>
      </w:ins>
      <w:r>
        <w:rPr>
          <w:lang w:eastAsia="ja-JP"/>
        </w:rPr>
        <w:t>The MFAF Notification Information may subsequently be used by the DCCF when subscribing to a Data Source. "ADRF ID" is used to identify the ADRF when DCCF requests that the Messaging Framework to store historical data and analytics in the ADRF via Nadrf_DataManagement_StorageRequest. When a Notification Correlation ID is provided, MFAF shall use the Nmfaf_3caDataManagement_Notify service with the notification correlation ID to send the data or analytics to the ADRF.</w:t>
      </w:r>
    </w:p>
    <w:p w14:paraId="6881A167" w14:textId="77777777" w:rsidR="002F27D2" w:rsidRDefault="002F27D2" w:rsidP="002F27D2">
      <w:pPr>
        <w:rPr>
          <w:lang w:eastAsia="ja-JP"/>
        </w:rPr>
      </w:pPr>
      <w:r>
        <w:rPr>
          <w:b/>
          <w:bCs/>
          <w:lang w:eastAsia="ja-JP"/>
        </w:rPr>
        <w:t>Outputs Required:</w:t>
      </w:r>
      <w:r>
        <w:rPr>
          <w:lang w:eastAsia="ja-JP"/>
        </w:rPr>
        <w:t xml:space="preserve"> Operation execution result indication.</w:t>
      </w:r>
    </w:p>
    <w:p w14:paraId="5019DE89" w14:textId="77777777" w:rsidR="002F27D2" w:rsidRDefault="002F27D2" w:rsidP="002F27D2">
      <w:pPr>
        <w:rPr>
          <w:lang w:eastAsia="ja-JP"/>
        </w:rPr>
      </w:pPr>
      <w:r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MFAF Notification Information, Transaction Reference Id.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dy OOMS">
    <w15:presenceInfo w15:providerId="AD" w15:userId="S-1-5-21-3972904505-2949380518-3571391028-119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DDC"/>
    <w:rsid w:val="000A6394"/>
    <w:rsid w:val="000B7FED"/>
    <w:rsid w:val="000C038A"/>
    <w:rsid w:val="000C6598"/>
    <w:rsid w:val="000D44B3"/>
    <w:rsid w:val="000E4759"/>
    <w:rsid w:val="00116E75"/>
    <w:rsid w:val="00145D43"/>
    <w:rsid w:val="00163AB0"/>
    <w:rsid w:val="00192C46"/>
    <w:rsid w:val="001A08B3"/>
    <w:rsid w:val="001A7B60"/>
    <w:rsid w:val="001B52F0"/>
    <w:rsid w:val="001B7A65"/>
    <w:rsid w:val="001E41F3"/>
    <w:rsid w:val="00217B90"/>
    <w:rsid w:val="0026004D"/>
    <w:rsid w:val="002640DD"/>
    <w:rsid w:val="00275D12"/>
    <w:rsid w:val="00284FEB"/>
    <w:rsid w:val="002860C4"/>
    <w:rsid w:val="0029611F"/>
    <w:rsid w:val="002B5741"/>
    <w:rsid w:val="002E472E"/>
    <w:rsid w:val="002F27D2"/>
    <w:rsid w:val="00305409"/>
    <w:rsid w:val="003609EF"/>
    <w:rsid w:val="0036231A"/>
    <w:rsid w:val="00374DD4"/>
    <w:rsid w:val="003762AC"/>
    <w:rsid w:val="003802E7"/>
    <w:rsid w:val="003A2975"/>
    <w:rsid w:val="003E1A36"/>
    <w:rsid w:val="00410371"/>
    <w:rsid w:val="004242F1"/>
    <w:rsid w:val="00471787"/>
    <w:rsid w:val="004A2DD9"/>
    <w:rsid w:val="004A3DA0"/>
    <w:rsid w:val="004B75B7"/>
    <w:rsid w:val="005141D9"/>
    <w:rsid w:val="0051580D"/>
    <w:rsid w:val="00547111"/>
    <w:rsid w:val="00592D74"/>
    <w:rsid w:val="005B6A26"/>
    <w:rsid w:val="005E2C44"/>
    <w:rsid w:val="00621188"/>
    <w:rsid w:val="006257ED"/>
    <w:rsid w:val="00646DD1"/>
    <w:rsid w:val="00653DE4"/>
    <w:rsid w:val="00665C47"/>
    <w:rsid w:val="00695808"/>
    <w:rsid w:val="006B46FB"/>
    <w:rsid w:val="006B78C5"/>
    <w:rsid w:val="006E21FB"/>
    <w:rsid w:val="00792342"/>
    <w:rsid w:val="007977A8"/>
    <w:rsid w:val="007B071C"/>
    <w:rsid w:val="007B512A"/>
    <w:rsid w:val="007C2097"/>
    <w:rsid w:val="007D6A07"/>
    <w:rsid w:val="007F1F2D"/>
    <w:rsid w:val="007F7259"/>
    <w:rsid w:val="008040A8"/>
    <w:rsid w:val="008279FA"/>
    <w:rsid w:val="008456FC"/>
    <w:rsid w:val="008626E7"/>
    <w:rsid w:val="00870EE7"/>
    <w:rsid w:val="008863B9"/>
    <w:rsid w:val="008866A1"/>
    <w:rsid w:val="008A45A6"/>
    <w:rsid w:val="008D3CCC"/>
    <w:rsid w:val="008F3789"/>
    <w:rsid w:val="008F686C"/>
    <w:rsid w:val="009148DE"/>
    <w:rsid w:val="00941E30"/>
    <w:rsid w:val="00943BA9"/>
    <w:rsid w:val="00955284"/>
    <w:rsid w:val="009777D9"/>
    <w:rsid w:val="00991B88"/>
    <w:rsid w:val="009A5753"/>
    <w:rsid w:val="009A579D"/>
    <w:rsid w:val="009D318E"/>
    <w:rsid w:val="009E3297"/>
    <w:rsid w:val="009F734F"/>
    <w:rsid w:val="00A246B6"/>
    <w:rsid w:val="00A47E70"/>
    <w:rsid w:val="00A50CF0"/>
    <w:rsid w:val="00A7671C"/>
    <w:rsid w:val="00AA28B3"/>
    <w:rsid w:val="00AA2CBC"/>
    <w:rsid w:val="00AC5820"/>
    <w:rsid w:val="00AD1CD8"/>
    <w:rsid w:val="00AE5EAD"/>
    <w:rsid w:val="00B258BB"/>
    <w:rsid w:val="00B45450"/>
    <w:rsid w:val="00B67B97"/>
    <w:rsid w:val="00B968C8"/>
    <w:rsid w:val="00BA3EC5"/>
    <w:rsid w:val="00BA51D9"/>
    <w:rsid w:val="00BB5DFC"/>
    <w:rsid w:val="00BD279D"/>
    <w:rsid w:val="00BD6BB8"/>
    <w:rsid w:val="00C526B2"/>
    <w:rsid w:val="00C65E9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F82"/>
    <w:rsid w:val="00DE3280"/>
    <w:rsid w:val="00DE34CF"/>
    <w:rsid w:val="00E045C2"/>
    <w:rsid w:val="00E13F3D"/>
    <w:rsid w:val="00E34898"/>
    <w:rsid w:val="00EB09B7"/>
    <w:rsid w:val="00EE7D7C"/>
    <w:rsid w:val="00F25D98"/>
    <w:rsid w:val="00F300FB"/>
    <w:rsid w:val="00FB6386"/>
    <w:rsid w:val="00FF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F6162-5F2E-494F-A31D-8A96F65A8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744</Words>
  <Characters>5244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Wendy OOMS</cp:lastModifiedBy>
  <cp:revision>3</cp:revision>
  <cp:lastPrinted>1899-12-31T23:00:00Z</cp:lastPrinted>
  <dcterms:created xsi:type="dcterms:W3CDTF">2023-10-31T12:39:00Z</dcterms:created>
  <dcterms:modified xsi:type="dcterms:W3CDTF">2023-11-02T07:48:00Z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160</vt:lpwstr>
  </property>
  <property fmtid="{D5CDD505-2E9C-101B-9397-08002B2CF9AE}" pid="4" name="Location">
    <vt:lpwstr>Chicago</vt:lpwstr>
  </property>
  <property fmtid="{D5CDD505-2E9C-101B-9397-08002B2CF9AE}" pid="5" name="Country">
    <vt:lpwstr>United States</vt:lpwstr>
  </property>
  <property fmtid="{D5CDD505-2E9C-101B-9397-08002B2CF9AE}" pid="6" name="StartDate">
    <vt:lpwstr>13 nov</vt:lpwstr>
  </property>
  <property fmtid="{D5CDD505-2E9C-101B-9397-08002B2CF9AE}" pid="7" name="EndDate">
    <vt:lpwstr>17 nov</vt:lpwstr>
  </property>
  <property fmtid="{D5CDD505-2E9C-101B-9397-08002B2CF9AE}" pid="8" name="Tdoc#">
    <vt:lpwstr>S2-2311987</vt:lpwstr>
  </property>
  <property fmtid="{D5CDD505-2E9C-101B-9397-08002B2CF9AE}" pid="9" name="Spec#">
    <vt:lpwstr>23.288</vt:lpwstr>
  </property>
  <property fmtid="{D5CDD505-2E9C-101B-9397-08002B2CF9AE}" pid="10" name="Cr#">
    <vt:lpwstr>0969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B-com</vt:lpwstr>
  </property>
  <property fmtid="{D5CDD505-2E9C-101B-9397-08002B2CF9AE}" pid="14" name="SourceIfTsg">
    <vt:lpwstr>SA2</vt:lpwstr>
  </property>
  <property fmtid="{D5CDD505-2E9C-101B-9397-08002B2CF9AE}" pid="15" name="RelatedWis">
    <vt:lpwstr>AIMLsys</vt:lpwstr>
  </property>
  <property fmtid="{D5CDD505-2E9C-101B-9397-08002B2CF9AE}" pid="16" name="Cat">
    <vt:lpwstr>F</vt:lpwstr>
  </property>
  <property fmtid="{D5CDD505-2E9C-101B-9397-08002B2CF9AE}" pid="17" name="ResDate">
    <vt:lpwstr>2023-10-27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-</vt:lpwstr>
  </property>
</Properties>
</file>